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0B5904">
        <w:fldChar w:fldCharType="begin"/>
      </w:r>
      <w:r w:rsidR="000B5904">
        <w:instrText xml:space="preserve"> DOCPROPERTY  TSG/WGRef  \* MERGEFORMAT </w:instrText>
      </w:r>
      <w:r w:rsidR="000B5904">
        <w:fldChar w:fldCharType="separate"/>
      </w:r>
      <w:r w:rsidR="00BE4B82">
        <w:rPr>
          <w:b/>
          <w:noProof/>
          <w:sz w:val="24"/>
        </w:rPr>
        <w:t xml:space="preserve">SA </w:t>
      </w:r>
      <w:r w:rsidR="003609EF">
        <w:rPr>
          <w:b/>
          <w:noProof/>
          <w:sz w:val="24"/>
        </w:rPr>
        <w:t>WG</w:t>
      </w:r>
      <w:r w:rsidR="00BE4B82">
        <w:rPr>
          <w:b/>
          <w:noProof/>
          <w:sz w:val="24"/>
        </w:rPr>
        <w:t>1</w:t>
      </w:r>
      <w:r w:rsidR="000B5904">
        <w:rPr>
          <w:b/>
          <w:noProof/>
          <w:sz w:val="24"/>
        </w:rPr>
        <w:fldChar w:fldCharType="end"/>
      </w:r>
      <w:r w:rsidR="00C66BA2">
        <w:rPr>
          <w:b/>
          <w:noProof/>
          <w:sz w:val="24"/>
        </w:rPr>
        <w:t xml:space="preserve"> </w:t>
      </w:r>
      <w:r>
        <w:rPr>
          <w:b/>
          <w:noProof/>
          <w:sz w:val="24"/>
        </w:rPr>
        <w:t>Meeting #</w:t>
      </w:r>
      <w:r w:rsidR="000B5904">
        <w:fldChar w:fldCharType="begin"/>
      </w:r>
      <w:r w:rsidR="000B5904">
        <w:instrText xml:space="preserve"> DOCPROPERTY  MtgSeq  \* MERGEFORMAT </w:instrText>
      </w:r>
      <w:r w:rsidR="000B5904">
        <w:fldChar w:fldCharType="separate"/>
      </w:r>
      <w:r w:rsidR="00EB09B7" w:rsidRPr="00EB09B7">
        <w:rPr>
          <w:b/>
          <w:noProof/>
          <w:sz w:val="24"/>
        </w:rPr>
        <w:t xml:space="preserve"> </w:t>
      </w:r>
      <w:r w:rsidR="00134F1D">
        <w:rPr>
          <w:b/>
          <w:noProof/>
          <w:sz w:val="24"/>
        </w:rPr>
        <w:t>9</w:t>
      </w:r>
      <w:r w:rsidR="00F11AA2">
        <w:rPr>
          <w:b/>
          <w:noProof/>
          <w:sz w:val="24"/>
        </w:rPr>
        <w:t>1</w:t>
      </w:r>
      <w:r w:rsidR="00134F1D">
        <w:rPr>
          <w:b/>
          <w:noProof/>
          <w:sz w:val="24"/>
        </w:rPr>
        <w:t>-e</w:t>
      </w:r>
      <w:r w:rsidR="000B5904">
        <w:rPr>
          <w:b/>
          <w:noProof/>
          <w:sz w:val="24"/>
        </w:rPr>
        <w:fldChar w:fldCharType="end"/>
      </w:r>
      <w:r>
        <w:rPr>
          <w:b/>
          <w:i/>
          <w:noProof/>
          <w:sz w:val="28"/>
        </w:rPr>
        <w:tab/>
      </w:r>
      <w:r w:rsidR="00BE4B82">
        <w:rPr>
          <w:b/>
          <w:i/>
          <w:noProof/>
          <w:sz w:val="28"/>
        </w:rPr>
        <w:t>S1-20</w:t>
      </w:r>
      <w:r w:rsidR="00F11AA2">
        <w:rPr>
          <w:b/>
          <w:i/>
          <w:noProof/>
          <w:sz w:val="28"/>
        </w:rPr>
        <w:t>3</w:t>
      </w:r>
      <w:r w:rsidR="00F54D76">
        <w:rPr>
          <w:b/>
          <w:i/>
          <w:noProof/>
          <w:sz w:val="28"/>
        </w:rPr>
        <w:t>0</w:t>
      </w:r>
      <w:r w:rsidR="00053159">
        <w:rPr>
          <w:b/>
          <w:i/>
          <w:noProof/>
          <w:sz w:val="28"/>
        </w:rPr>
        <w:t>50</w:t>
      </w:r>
    </w:p>
    <w:p w:rsidR="001E41F3" w:rsidRDefault="000B5904" w:rsidP="005E2C44">
      <w:pPr>
        <w:pStyle w:val="CRCoverPage"/>
        <w:outlineLvl w:val="0"/>
        <w:rPr>
          <w:b/>
          <w:noProof/>
          <w:sz w:val="24"/>
        </w:rPr>
      </w:pPr>
      <w:r>
        <w:fldChar w:fldCharType="begin"/>
      </w:r>
      <w:r>
        <w:instrText xml:space="preserve"> DOCPROPERTY  Location  \* MERGEFORMAT </w:instrText>
      </w:r>
      <w:r>
        <w:fldChar w:fldCharType="separate"/>
      </w:r>
      <w:r w:rsidR="00134F1D">
        <w:rPr>
          <w:b/>
          <w:noProof/>
          <w:sz w:val="24"/>
        </w:rPr>
        <w:t>Electronic Meeting</w:t>
      </w:r>
      <w:r>
        <w:rPr>
          <w:b/>
          <w:noProof/>
          <w:sz w:val="24"/>
        </w:rPr>
        <w:fldChar w:fldCharType="end"/>
      </w:r>
      <w:r w:rsidR="001E41F3">
        <w:rPr>
          <w:b/>
          <w:noProof/>
          <w:sz w:val="24"/>
        </w:rPr>
        <w:t xml:space="preserve">, </w:t>
      </w:r>
      <w:r w:rsidR="00F11AA2">
        <w:rPr>
          <w:b/>
          <w:noProof/>
          <w:sz w:val="24"/>
        </w:rPr>
        <w:t>Aug</w:t>
      </w:r>
      <w:r w:rsidR="00BE4B82">
        <w:rPr>
          <w:b/>
          <w:noProof/>
          <w:sz w:val="24"/>
        </w:rPr>
        <w:t xml:space="preserve">, </w:t>
      </w:r>
      <w:r w:rsidR="00F11AA2">
        <w:rPr>
          <w:b/>
          <w:noProof/>
          <w:sz w:val="24"/>
        </w:rPr>
        <w:t>24</w:t>
      </w:r>
      <w:r w:rsidR="00547111">
        <w:rPr>
          <w:b/>
          <w:noProof/>
          <w:sz w:val="24"/>
        </w:rPr>
        <w:t xml:space="preserve"> </w:t>
      </w:r>
      <w:r w:rsidR="00BE4B82">
        <w:rPr>
          <w:b/>
          <w:noProof/>
          <w:sz w:val="24"/>
        </w:rPr>
        <w:t>–</w:t>
      </w:r>
      <w:r w:rsidR="00547111">
        <w:rPr>
          <w:b/>
          <w:noProof/>
          <w:sz w:val="24"/>
        </w:rPr>
        <w:t xml:space="preserve"> </w:t>
      </w:r>
      <w:r w:rsidR="00F11AA2">
        <w:rPr>
          <w:b/>
          <w:noProof/>
          <w:sz w:val="24"/>
        </w:rPr>
        <w:t>xx</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5904" w:rsidP="00053159">
            <w:pPr>
              <w:pStyle w:val="CRCoverPage"/>
              <w:spacing w:after="0"/>
              <w:jc w:val="right"/>
              <w:rPr>
                <w:b/>
                <w:noProof/>
                <w:sz w:val="28"/>
              </w:rPr>
            </w:pPr>
            <w:r>
              <w:fldChar w:fldCharType="begin"/>
            </w:r>
            <w:r>
              <w:instrText xml:space="preserve"> DOCPROPERTY  Spec#  \* MERGEFORMAT </w:instrText>
            </w:r>
            <w:r>
              <w:fldChar w:fldCharType="separate"/>
            </w:r>
            <w:r w:rsidR="00157BEF">
              <w:rPr>
                <w:b/>
                <w:noProof/>
                <w:sz w:val="28"/>
              </w:rPr>
              <w:t>22.</w:t>
            </w:r>
            <w:r>
              <w:rPr>
                <w:b/>
                <w:noProof/>
                <w:sz w:val="28"/>
              </w:rPr>
              <w:fldChar w:fldCharType="end"/>
            </w:r>
            <w:r w:rsidR="007F2C8D">
              <w:rPr>
                <w:b/>
                <w:noProof/>
                <w:sz w:val="28"/>
              </w:rPr>
              <w:t>2</w:t>
            </w:r>
            <w:r w:rsidR="00053159">
              <w:rPr>
                <w:b/>
                <w:noProof/>
                <w:sz w:val="28"/>
              </w:rPr>
              <w:t>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5904" w:rsidP="00053159">
            <w:pPr>
              <w:pStyle w:val="CRCoverPage"/>
              <w:spacing w:after="0"/>
              <w:rPr>
                <w:noProof/>
              </w:rPr>
            </w:pPr>
            <w:r>
              <w:fldChar w:fldCharType="begin"/>
            </w:r>
            <w:r>
              <w:instrText xml:space="preserve"> DOCPROPERTY  Cr#  \* MERGEFORMAT </w:instrText>
            </w:r>
            <w:r>
              <w:fldChar w:fldCharType="separate"/>
            </w:r>
            <w:r w:rsidR="002A7E43">
              <w:rPr>
                <w:b/>
                <w:noProof/>
                <w:sz w:val="28"/>
              </w:rPr>
              <w:t>0</w:t>
            </w:r>
            <w:r w:rsidR="00053159">
              <w:rPr>
                <w:b/>
                <w:noProof/>
                <w:sz w:val="28"/>
              </w:rPr>
              <w:t>460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2C8D" w:rsidP="007F2C8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B5904" w:rsidP="00053159">
            <w:pPr>
              <w:pStyle w:val="CRCoverPage"/>
              <w:spacing w:after="0"/>
              <w:jc w:val="center"/>
              <w:rPr>
                <w:noProof/>
                <w:sz w:val="28"/>
              </w:rPr>
            </w:pPr>
            <w:r>
              <w:fldChar w:fldCharType="begin"/>
            </w:r>
            <w:r>
              <w:instrText xml:space="preserve"> DOCPROPERTY  Version  \* MERGEFORMAT </w:instrText>
            </w:r>
            <w:r>
              <w:fldChar w:fldCharType="separate"/>
            </w:r>
            <w:r w:rsidR="007F2C8D">
              <w:rPr>
                <w:b/>
                <w:noProof/>
                <w:sz w:val="28"/>
              </w:rPr>
              <w:t>17.</w:t>
            </w:r>
            <w:r w:rsidR="00053159">
              <w:rPr>
                <w:b/>
                <w:noProof/>
                <w:sz w:val="28"/>
              </w:rPr>
              <w:t>3</w:t>
            </w:r>
            <w:r w:rsidR="007F2C8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58A2" w:rsidP="009858A2">
            <w:pPr>
              <w:pStyle w:val="CRCoverPage"/>
              <w:spacing w:after="0"/>
              <w:ind w:left="100"/>
              <w:rPr>
                <w:noProof/>
              </w:rPr>
            </w:pPr>
            <w:r>
              <w:t xml:space="preserve">Correction to Multicast </w:t>
            </w:r>
            <w:r w:rsidR="00A10492">
              <w:t>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53159" w:rsidP="00053159">
            <w:pPr>
              <w:pStyle w:val="CRCoverPage"/>
              <w:spacing w:after="0"/>
              <w:ind w:left="100"/>
              <w:rPr>
                <w:noProof/>
              </w:rPr>
            </w:pPr>
            <w:r>
              <w:rPr>
                <w:rFonts w:hint="eastAsia"/>
                <w:lang w:eastAsia="ko-KR"/>
              </w:rPr>
              <w:t>TEI17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F11AA2">
            <w:pPr>
              <w:pStyle w:val="CRCoverPage"/>
              <w:spacing w:after="0"/>
              <w:ind w:left="100"/>
              <w:rPr>
                <w:noProof/>
              </w:rPr>
            </w:pPr>
            <w:r>
              <w:t>2020-0</w:t>
            </w:r>
            <w:r w:rsidR="00F11AA2">
              <w:t>8</w:t>
            </w:r>
            <w:r>
              <w:t>-</w:t>
            </w:r>
            <w:r w:rsidR="007F2C8D">
              <w:t>0</w:t>
            </w:r>
            <w:r w:rsidR="00F11AA2">
              <w:t>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03AF"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255430">
            <w:pPr>
              <w:pStyle w:val="CRCoverPage"/>
              <w:spacing w:after="0"/>
              <w:ind w:left="100"/>
              <w:rPr>
                <w:noProof/>
              </w:rPr>
            </w:pPr>
            <w:r>
              <w:t>Rel-1</w:t>
            </w:r>
            <w:r w:rsidR="007F2C8D">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07DE1" w:rsidRDefault="00171B92" w:rsidP="003379C7">
            <w:pPr>
              <w:pStyle w:val="CRCoverPage"/>
              <w:spacing w:after="0"/>
              <w:rPr>
                <w:noProof/>
                <w:lang w:eastAsia="ko-KR"/>
              </w:rPr>
            </w:pPr>
            <w:r>
              <w:rPr>
                <w:rFonts w:hint="eastAsia"/>
                <w:noProof/>
                <w:lang w:eastAsia="ko-KR"/>
              </w:rPr>
              <w:t xml:space="preserve">Section 6.25 includes requirements for NPN. </w:t>
            </w:r>
            <w:r>
              <w:rPr>
                <w:noProof/>
                <w:lang w:eastAsia="ko-KR"/>
              </w:rPr>
              <w:t>According to these requirements, the NPN UE cannnot automatically access PLMN and PLMN UE cannot automatically access NPN.</w:t>
            </w:r>
          </w:p>
          <w:p w:rsidR="00171B92" w:rsidRDefault="00171B92" w:rsidP="003379C7">
            <w:pPr>
              <w:pStyle w:val="CRCoverPage"/>
              <w:spacing w:after="0"/>
              <w:rPr>
                <w:noProof/>
                <w:lang w:eastAsia="ko-KR"/>
              </w:rPr>
            </w:pPr>
            <w:r>
              <w:rPr>
                <w:noProof/>
                <w:lang w:eastAsia="ko-KR"/>
              </w:rPr>
              <w:t xml:space="preserve">This lead to the situation that the UEs </w:t>
            </w:r>
            <w:r w:rsidR="003F48E6">
              <w:rPr>
                <w:noProof/>
                <w:lang w:eastAsia="ko-KR"/>
              </w:rPr>
              <w:t>cannot camp on an available network to receive CMAS/ETWS when the UE cannot find a network which can provide normal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C34DB" w:rsidRDefault="003F48E6" w:rsidP="00CC34DB">
            <w:pPr>
              <w:pStyle w:val="CRCoverPage"/>
              <w:spacing w:after="0"/>
              <w:ind w:left="100"/>
              <w:rPr>
                <w:noProof/>
                <w:lang w:eastAsia="ko-KR"/>
              </w:rPr>
            </w:pPr>
            <w:r>
              <w:rPr>
                <w:noProof/>
                <w:lang w:eastAsia="ko-KR"/>
              </w:rPr>
              <w:t>It is corrected that</w:t>
            </w:r>
            <w:r w:rsidR="00CC34DB">
              <w:rPr>
                <w:noProof/>
                <w:lang w:eastAsia="ko-KR"/>
              </w:rPr>
              <w:t>:</w:t>
            </w:r>
          </w:p>
          <w:p w:rsidR="00CC34DB" w:rsidRDefault="009D70A2" w:rsidP="00CC34DB">
            <w:pPr>
              <w:pStyle w:val="CRCoverPage"/>
              <w:numPr>
                <w:ilvl w:val="0"/>
                <w:numId w:val="1"/>
              </w:numPr>
              <w:spacing w:after="0"/>
              <w:rPr>
                <w:noProof/>
                <w:lang w:eastAsia="ko-KR"/>
              </w:rPr>
            </w:pPr>
            <w:r>
              <w:rPr>
                <w:noProof/>
                <w:lang w:eastAsia="ko-KR"/>
              </w:rPr>
              <w:t>A NPN UE can camp on PLMN to receive CMAS/ETWS when there is no authorized NPN</w:t>
            </w:r>
            <w:r w:rsidR="00CC34DB" w:rsidRPr="00D1634A">
              <w:rPr>
                <w:noProof/>
                <w:lang w:eastAsia="ko-KR"/>
              </w:rPr>
              <w:t>.</w:t>
            </w:r>
          </w:p>
          <w:p w:rsidR="004A45F4" w:rsidRDefault="009D70A2" w:rsidP="009D70A2">
            <w:pPr>
              <w:pStyle w:val="CRCoverPage"/>
              <w:numPr>
                <w:ilvl w:val="0"/>
                <w:numId w:val="1"/>
              </w:numPr>
              <w:spacing w:after="0"/>
              <w:rPr>
                <w:noProof/>
                <w:lang w:eastAsia="ko-KR"/>
              </w:rPr>
            </w:pPr>
            <w:r>
              <w:rPr>
                <w:noProof/>
                <w:lang w:eastAsia="ko-KR"/>
              </w:rPr>
              <w:t xml:space="preserve">A </w:t>
            </w:r>
            <w:r>
              <w:rPr>
                <w:noProof/>
                <w:lang w:eastAsia="ko-KR"/>
              </w:rPr>
              <w:t>PLMN</w:t>
            </w:r>
            <w:r>
              <w:rPr>
                <w:noProof/>
                <w:lang w:eastAsia="ko-KR"/>
              </w:rPr>
              <w:t xml:space="preserve"> UE can camp on </w:t>
            </w:r>
            <w:r>
              <w:rPr>
                <w:noProof/>
                <w:lang w:eastAsia="ko-KR"/>
              </w:rPr>
              <w:t>NPN</w:t>
            </w:r>
            <w:r>
              <w:rPr>
                <w:noProof/>
                <w:lang w:eastAsia="ko-KR"/>
              </w:rPr>
              <w:t xml:space="preserve"> to receive </w:t>
            </w:r>
            <w:r>
              <w:rPr>
                <w:noProof/>
                <w:lang w:eastAsia="ko-KR"/>
              </w:rPr>
              <w:t>CMAS/ETWS when there is no available PLMN.</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F48E6" w:rsidP="003F48E6">
            <w:pPr>
              <w:pStyle w:val="CRCoverPage"/>
              <w:spacing w:after="0"/>
              <w:ind w:left="100"/>
              <w:rPr>
                <w:noProof/>
                <w:lang w:eastAsia="ko-KR"/>
              </w:rPr>
            </w:pPr>
            <w:r>
              <w:rPr>
                <w:noProof/>
                <w:lang w:eastAsia="ko-KR"/>
              </w:rPr>
              <w:t xml:space="preserve">A UE may not be able to receive CMAS/ETWS, even when there is a network which transmit it.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105F" w:rsidP="00171B92">
            <w:pPr>
              <w:pStyle w:val="CRCoverPage"/>
              <w:spacing w:after="0"/>
              <w:ind w:left="100"/>
              <w:rPr>
                <w:noProof/>
                <w:lang w:eastAsia="ko-KR"/>
              </w:rPr>
            </w:pPr>
            <w:r>
              <w:rPr>
                <w:rFonts w:hint="eastAsia"/>
                <w:noProof/>
                <w:lang w:eastAsia="ko-KR"/>
              </w:rPr>
              <w:t>6.</w:t>
            </w:r>
            <w:r w:rsidR="00171B92">
              <w:rPr>
                <w:noProof/>
                <w:lang w:eastAsia="ko-KR"/>
              </w:rPr>
              <w:t>25</w:t>
            </w:r>
            <w:r>
              <w:rPr>
                <w:rFonts w:hint="eastAsia"/>
                <w:noProof/>
                <w:lang w:eastAsia="ko-KR"/>
              </w:rPr>
              <w:t>.</w:t>
            </w:r>
            <w:r w:rsidR="00171B92">
              <w:rPr>
                <w:noProof/>
                <w:lang w:eastAsia="ko-KR"/>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53661" w:rsidRPr="00953661" w:rsidRDefault="00953661" w:rsidP="00953661">
      <w:pPr>
        <w:keepNext/>
        <w:keepLines/>
        <w:spacing w:before="180"/>
        <w:ind w:left="1134" w:hanging="1134"/>
        <w:outlineLvl w:val="1"/>
        <w:rPr>
          <w:rFonts w:ascii="Arial" w:eastAsia="맑은 고딕" w:hAnsi="Arial"/>
          <w:sz w:val="32"/>
          <w:lang w:val="x-none" w:eastAsia="zh-CN"/>
        </w:rPr>
      </w:pPr>
      <w:bookmarkStart w:id="3" w:name="_Toc45387721"/>
      <w:r w:rsidRPr="00953661">
        <w:rPr>
          <w:rFonts w:ascii="Arial" w:eastAsia="맑은 고딕" w:hAnsi="Arial"/>
          <w:sz w:val="32"/>
          <w:lang w:val="x-none" w:eastAsia="zh-CN"/>
        </w:rPr>
        <w:lastRenderedPageBreak/>
        <w:t>6.25</w:t>
      </w:r>
      <w:r w:rsidRPr="00953661">
        <w:rPr>
          <w:rFonts w:ascii="Arial" w:eastAsia="맑은 고딕" w:hAnsi="Arial"/>
          <w:sz w:val="32"/>
          <w:lang w:val="x-none" w:eastAsia="zh-CN"/>
        </w:rPr>
        <w:tab/>
        <w:t>Non-public networks</w:t>
      </w:r>
      <w:bookmarkEnd w:id="3"/>
    </w:p>
    <w:p w:rsidR="00953661" w:rsidRPr="00953661" w:rsidRDefault="00953661" w:rsidP="00953661">
      <w:pPr>
        <w:keepNext/>
        <w:keepLines/>
        <w:spacing w:before="120"/>
        <w:ind w:left="1134" w:hanging="1134"/>
        <w:outlineLvl w:val="2"/>
        <w:rPr>
          <w:rFonts w:ascii="Arial" w:eastAsia="맑은 고딕" w:hAnsi="Arial"/>
          <w:sz w:val="28"/>
          <w:lang w:val="x-none"/>
        </w:rPr>
      </w:pPr>
      <w:bookmarkStart w:id="4" w:name="_Toc45387722"/>
      <w:r w:rsidRPr="00953661">
        <w:rPr>
          <w:rFonts w:ascii="Arial" w:eastAsia="맑은 고딕" w:hAnsi="Arial"/>
          <w:sz w:val="28"/>
          <w:lang w:val="x-none"/>
        </w:rPr>
        <w:t>6.</w:t>
      </w:r>
      <w:r w:rsidRPr="00953661">
        <w:rPr>
          <w:rFonts w:ascii="Arial" w:eastAsia="맑은 고딕" w:hAnsi="Arial"/>
          <w:sz w:val="28"/>
        </w:rPr>
        <w:t>25</w:t>
      </w:r>
      <w:r w:rsidRPr="00953661">
        <w:rPr>
          <w:rFonts w:ascii="Arial" w:eastAsia="맑은 고딕" w:hAnsi="Arial"/>
          <w:sz w:val="28"/>
          <w:lang w:val="x-none"/>
        </w:rPr>
        <w:t xml:space="preserve">.1 </w:t>
      </w:r>
      <w:r w:rsidRPr="00953661">
        <w:rPr>
          <w:rFonts w:ascii="Arial" w:eastAsia="맑은 고딕" w:hAnsi="Arial"/>
          <w:sz w:val="28"/>
          <w:lang w:val="x-none"/>
        </w:rPr>
        <w:tab/>
        <w:t>Description</w:t>
      </w:r>
      <w:bookmarkEnd w:id="4"/>
    </w:p>
    <w:p w:rsidR="00953661" w:rsidRPr="00953661" w:rsidRDefault="00953661" w:rsidP="00953661">
      <w:pPr>
        <w:rPr>
          <w:rFonts w:eastAsia="맑은 고딕"/>
          <w:lang w:eastAsia="ja-JP"/>
        </w:rPr>
      </w:pPr>
      <w:r w:rsidRPr="00953661">
        <w:rPr>
          <w:rFonts w:eastAsia="맑은 고딕"/>
          <w:lang w:eastAsia="ko-KR"/>
        </w:rPr>
        <w:t>Non-public networks are intended for the sole use of a private entity such as an enterprise, and may be deployed in a variety of configurations, utilising both virtual and physical elements</w:t>
      </w:r>
      <w:r w:rsidRPr="00953661">
        <w:rPr>
          <w:rFonts w:eastAsia="맑은 고딕"/>
          <w:lang w:eastAsia="ja-JP"/>
        </w:rPr>
        <w:t>. Specifically, they may be deployed as completely standalone networks, they may be hosted by a PLMN, or they may be offered as a slice of a PLMN.</w:t>
      </w:r>
    </w:p>
    <w:p w:rsidR="00953661" w:rsidRPr="00953661" w:rsidRDefault="00953661" w:rsidP="00953661">
      <w:pPr>
        <w:rPr>
          <w:rFonts w:eastAsia="맑은 고딕"/>
          <w:lang w:eastAsia="ko-KR"/>
        </w:rPr>
      </w:pPr>
      <w:r w:rsidRPr="00953661">
        <w:rPr>
          <w:rFonts w:eastAsia="맑은 고딕"/>
          <w:lang w:eastAsia="ko-KR"/>
        </w:rPr>
        <w:t>I</w:t>
      </w:r>
      <w:r w:rsidRPr="00953661">
        <w:rPr>
          <w:rFonts w:eastAsia="맑은 고딕"/>
          <w:lang w:eastAsia="ja-JP"/>
        </w:rPr>
        <w:t>n any of these deployment options, i</w:t>
      </w:r>
      <w:r w:rsidRPr="00953661">
        <w:rPr>
          <w:rFonts w:eastAsia="맑은 고딕"/>
          <w:lang w:eastAsia="ko-KR"/>
        </w:rPr>
        <w:t>t is expected that un</w:t>
      </w:r>
      <w:r w:rsidRPr="00953661">
        <w:rPr>
          <w:rFonts w:eastAsia="맑은 고딕"/>
        </w:rPr>
        <w:t>authorized</w:t>
      </w:r>
      <w:r w:rsidRPr="00953661">
        <w:rPr>
          <w:rFonts w:eastAsia="맑은 고딕"/>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r w:rsidRPr="00953661">
        <w:rPr>
          <w:rFonts w:eastAsia="맑은 고딕"/>
        </w:rPr>
        <w:t>authorized</w:t>
      </w:r>
      <w:r w:rsidRPr="00953661">
        <w:rPr>
          <w:rFonts w:eastAsia="맑은 고딕"/>
          <w:lang w:eastAsia="ko-KR"/>
        </w:rPr>
        <w:t xml:space="preserve"> to access. For example, some enterprise UEs may be restricted to only access the non-public network of the enterprise, even if PLMN coverage is available in the same geographic area. Other enterprise UEs may be able to access both a non-public network and a PLMN where specifically allowed.</w:t>
      </w:r>
    </w:p>
    <w:p w:rsidR="00953661" w:rsidRPr="00953661" w:rsidRDefault="00953661" w:rsidP="00953661">
      <w:pPr>
        <w:keepNext/>
        <w:keepLines/>
        <w:spacing w:before="120"/>
        <w:ind w:left="1134" w:hanging="1134"/>
        <w:outlineLvl w:val="2"/>
        <w:rPr>
          <w:rFonts w:ascii="Arial" w:eastAsia="맑은 고딕" w:hAnsi="Arial"/>
          <w:sz w:val="28"/>
          <w:lang w:val="x-none"/>
        </w:rPr>
      </w:pPr>
      <w:bookmarkStart w:id="5" w:name="_Toc45387723"/>
      <w:r w:rsidRPr="00953661">
        <w:rPr>
          <w:rFonts w:ascii="Arial" w:eastAsia="맑은 고딕" w:hAnsi="Arial"/>
          <w:sz w:val="28"/>
          <w:lang w:val="x-none"/>
        </w:rPr>
        <w:t>6.</w:t>
      </w:r>
      <w:r w:rsidRPr="00953661">
        <w:rPr>
          <w:rFonts w:ascii="Arial" w:eastAsia="맑은 고딕" w:hAnsi="Arial"/>
          <w:sz w:val="28"/>
        </w:rPr>
        <w:t>25</w:t>
      </w:r>
      <w:r w:rsidRPr="00953661">
        <w:rPr>
          <w:rFonts w:ascii="Arial" w:eastAsia="맑은 고딕" w:hAnsi="Arial"/>
          <w:sz w:val="28"/>
          <w:lang w:val="x-none"/>
        </w:rPr>
        <w:t xml:space="preserve">.2 </w:t>
      </w:r>
      <w:r w:rsidRPr="00953661">
        <w:rPr>
          <w:rFonts w:ascii="Arial" w:eastAsia="맑은 고딕" w:hAnsi="Arial"/>
          <w:sz w:val="28"/>
          <w:lang w:val="x-none"/>
        </w:rPr>
        <w:tab/>
        <w:t>Requirements</w:t>
      </w:r>
      <w:bookmarkEnd w:id="5"/>
    </w:p>
    <w:p w:rsidR="00953661" w:rsidRPr="00953661" w:rsidRDefault="00953661" w:rsidP="00953661">
      <w:pPr>
        <w:rPr>
          <w:rFonts w:eastAsia="맑은 고딕"/>
          <w:lang w:eastAsia="ko-KR"/>
        </w:rPr>
      </w:pPr>
      <w:r w:rsidRPr="00953661">
        <w:rPr>
          <w:rFonts w:eastAsia="맑은 고딕"/>
          <w:lang w:eastAsia="ko-KR"/>
        </w:rPr>
        <w:t>The 5G system shall support non-public networks.</w:t>
      </w:r>
    </w:p>
    <w:p w:rsidR="00953661" w:rsidRPr="00953661" w:rsidRDefault="00953661" w:rsidP="00953661">
      <w:pPr>
        <w:rPr>
          <w:rFonts w:eastAsia="맑은 고딕"/>
          <w:lang w:eastAsia="ko-KR"/>
        </w:rPr>
      </w:pPr>
      <w:r w:rsidRPr="00953661">
        <w:rPr>
          <w:rFonts w:eastAsia="맑은 고딕"/>
          <w:lang w:eastAsia="ko-KR"/>
        </w:rPr>
        <w:t>The 5G system shall support non-public networks that provide coverage within a specific geographic area.</w:t>
      </w:r>
    </w:p>
    <w:p w:rsidR="00953661" w:rsidRPr="00953661" w:rsidRDefault="00953661" w:rsidP="00953661">
      <w:pPr>
        <w:rPr>
          <w:rFonts w:eastAsia="SimSun"/>
          <w:lang w:eastAsia="zh-CN"/>
        </w:rPr>
      </w:pPr>
      <w:r w:rsidRPr="00953661">
        <w:rPr>
          <w:rFonts w:eastAsia="SimSun"/>
          <w:lang w:eastAsia="zh-CN"/>
        </w:rPr>
        <w:t xml:space="preserve">The 5G system shall support both physical and virtual non-public networks. </w:t>
      </w:r>
    </w:p>
    <w:p w:rsidR="00953661" w:rsidRPr="00953661" w:rsidRDefault="00953661" w:rsidP="00953661">
      <w:pPr>
        <w:rPr>
          <w:rFonts w:eastAsia="맑은 고딕"/>
          <w:lang w:eastAsia="ko-KR"/>
        </w:rPr>
      </w:pPr>
      <w:r w:rsidRPr="00953661">
        <w:rPr>
          <w:rFonts w:eastAsia="SimSun"/>
          <w:lang w:eastAsia="ja-JP"/>
        </w:rPr>
        <w:t>The 5G system shall support standalone operation of a non-public network, i.e. a non-public network may be able to operate without dependency on a PLMN.</w:t>
      </w:r>
    </w:p>
    <w:p w:rsidR="00953661" w:rsidRPr="00953661" w:rsidRDefault="00953661" w:rsidP="00953661">
      <w:pPr>
        <w:rPr>
          <w:rFonts w:eastAsia="맑은 고딕"/>
          <w:lang w:eastAsia="ko-KR"/>
        </w:rPr>
      </w:pPr>
      <w:r w:rsidRPr="00953661">
        <w:rPr>
          <w:rFonts w:eastAsia="맑은 고딕"/>
          <w:lang w:eastAsia="ko-KR"/>
        </w:rPr>
        <w:t>Subject to an agreement between the operators and service providers, operator policies and the regional or national regulatory requirements, the 5G system shall support for non-public network subscribers:</w:t>
      </w:r>
    </w:p>
    <w:p w:rsidR="00953661" w:rsidRPr="00953661" w:rsidRDefault="00953661" w:rsidP="00953661">
      <w:pPr>
        <w:ind w:left="568" w:hanging="284"/>
        <w:rPr>
          <w:rFonts w:eastAsia="맑은 고딕"/>
          <w:lang w:val="x-none" w:eastAsia="ko-KR"/>
        </w:rPr>
      </w:pPr>
      <w:r w:rsidRPr="00953661">
        <w:rPr>
          <w:rFonts w:eastAsia="맑은 고딕"/>
          <w:lang w:val="x-none" w:eastAsia="ko-KR"/>
        </w:rPr>
        <w:t>- access to subscribed PLMN services via the non-public network;</w:t>
      </w:r>
    </w:p>
    <w:p w:rsidR="00953661" w:rsidRPr="00953661" w:rsidRDefault="00953661" w:rsidP="00953661">
      <w:pPr>
        <w:ind w:left="568" w:hanging="284"/>
        <w:rPr>
          <w:rFonts w:eastAsia="맑은 고딕"/>
          <w:lang w:val="x-none" w:eastAsia="ko-KR"/>
        </w:rPr>
      </w:pPr>
      <w:r w:rsidRPr="00953661">
        <w:rPr>
          <w:rFonts w:eastAsia="맑은 고딕"/>
          <w:lang w:val="x-none" w:eastAsia="ko-KR"/>
        </w:rPr>
        <w:t>- seamless service continuity for subscribed PLMN services between a non-public network and a PLMN;</w:t>
      </w:r>
    </w:p>
    <w:p w:rsidR="00953661" w:rsidRPr="00953661" w:rsidRDefault="00953661" w:rsidP="00953661">
      <w:pPr>
        <w:ind w:left="568" w:hanging="284"/>
        <w:rPr>
          <w:rFonts w:eastAsia="맑은 고딕"/>
          <w:lang w:val="x-none" w:eastAsia="ko-KR"/>
        </w:rPr>
      </w:pPr>
      <w:r w:rsidRPr="00953661">
        <w:rPr>
          <w:rFonts w:eastAsia="맑은 고딕"/>
          <w:lang w:val="x-none" w:eastAsia="ko-KR"/>
        </w:rPr>
        <w:t>- access to selected non-public network services via a PLMN;</w:t>
      </w:r>
    </w:p>
    <w:p w:rsidR="00953661" w:rsidRPr="00953661" w:rsidRDefault="00953661" w:rsidP="00953661">
      <w:pPr>
        <w:ind w:left="568" w:hanging="284"/>
        <w:rPr>
          <w:rFonts w:eastAsia="맑은 고딕"/>
          <w:lang w:val="x-none" w:eastAsia="ko-KR"/>
        </w:rPr>
      </w:pPr>
      <w:r w:rsidRPr="00953661">
        <w:rPr>
          <w:rFonts w:eastAsia="맑은 고딕"/>
          <w:lang w:val="x-none" w:eastAsia="ko-KR"/>
        </w:rPr>
        <w:t>- seamless service continuity for non-public network services between a non-public network and a PLMN.</w:t>
      </w:r>
    </w:p>
    <w:p w:rsidR="00953661" w:rsidRPr="00953661" w:rsidRDefault="00953661" w:rsidP="00953661">
      <w:pPr>
        <w:rPr>
          <w:rFonts w:eastAsia="맑은 고딕"/>
          <w:lang w:eastAsia="ko-KR"/>
        </w:rPr>
      </w:pPr>
      <w:r w:rsidRPr="00953661">
        <w:rPr>
          <w:rFonts w:eastAsia="맑은 고딕"/>
          <w:lang w:eastAsia="ko-KR"/>
        </w:rPr>
        <w:t>Subject to regional or national regulatory requirements for emergency services, 5G system shall be able to support IMS emergency services for non-public networks.</w:t>
      </w:r>
    </w:p>
    <w:p w:rsidR="00953661" w:rsidRPr="00953661" w:rsidRDefault="00953661" w:rsidP="00953661">
      <w:pPr>
        <w:rPr>
          <w:rFonts w:eastAsia="맑은 고딕"/>
          <w:lang w:eastAsia="ko-KR"/>
        </w:rPr>
      </w:pPr>
      <w:r w:rsidRPr="00953661">
        <w:rPr>
          <w:rFonts w:eastAsia="맑은 고딕"/>
          <w:lang w:eastAsia="ko-KR"/>
        </w:rPr>
        <w:t>A non-public network subscriber to access a PLMN service shall have a service subscription using 3GPP identifiers and credentials provided or accepted by a PLMN.</w:t>
      </w:r>
    </w:p>
    <w:p w:rsidR="00953661" w:rsidRPr="00953661" w:rsidRDefault="00953661" w:rsidP="00953661">
      <w:pPr>
        <w:rPr>
          <w:rFonts w:eastAsia="맑은 고딕"/>
          <w:lang w:eastAsia="ko-KR"/>
        </w:rPr>
      </w:pPr>
      <w:r w:rsidRPr="00953661">
        <w:rPr>
          <w:rFonts w:eastAsia="맑은 고딕"/>
          <w:lang w:eastAsia="ko-KR"/>
        </w:rPr>
        <w:t>The 5G system shall support a mechanism for a UE to identify and select a non-public network.</w:t>
      </w:r>
    </w:p>
    <w:p w:rsidR="00953661" w:rsidRPr="00953661" w:rsidRDefault="00953661" w:rsidP="00953661">
      <w:pPr>
        <w:keepLines/>
        <w:ind w:left="1135" w:hanging="851"/>
        <w:rPr>
          <w:rFonts w:eastAsia="맑은 고딕"/>
          <w:lang w:val="en-US"/>
        </w:rPr>
      </w:pPr>
      <w:r w:rsidRPr="00953661">
        <w:rPr>
          <w:rFonts w:eastAsia="맑은 고딕"/>
          <w:lang w:val="x-none"/>
        </w:rPr>
        <w:t>NOTE:</w:t>
      </w:r>
      <w:r w:rsidRPr="00953661">
        <w:rPr>
          <w:rFonts w:eastAsia="맑은 고딕"/>
          <w:lang w:val="x-none"/>
        </w:rPr>
        <w:tab/>
      </w:r>
      <w:r w:rsidRPr="00953661">
        <w:rPr>
          <w:rFonts w:eastAsia="맑은 고딕"/>
          <w:lang w:val="en-US"/>
        </w:rPr>
        <w:t>D</w:t>
      </w:r>
      <w:r w:rsidRPr="00953661">
        <w:rPr>
          <w:rFonts w:eastAsia="맑은 고딕"/>
          <w:lang w:val="x-none"/>
        </w:rPr>
        <w:t>ifferent network selection mechanisms may be used for physical vs virtual non-public networks</w:t>
      </w:r>
      <w:r w:rsidRPr="00953661">
        <w:rPr>
          <w:rFonts w:eastAsia="맑은 고딕"/>
          <w:lang w:val="en-US"/>
        </w:rPr>
        <w:t>.</w:t>
      </w:r>
    </w:p>
    <w:p w:rsidR="00953661" w:rsidRPr="00953661" w:rsidRDefault="00953661" w:rsidP="00953661">
      <w:pPr>
        <w:rPr>
          <w:rFonts w:eastAsia="맑은 고딕"/>
          <w:lang w:eastAsia="ko-KR"/>
        </w:rPr>
      </w:pPr>
      <w:r w:rsidRPr="00953661">
        <w:rPr>
          <w:rFonts w:eastAsia="맑은 고딕"/>
          <w:lang w:eastAsia="ko-KR"/>
        </w:rPr>
        <w:t>The 5G system shall support identifiers for a large number of non-public networks to minimize collision likelihood between assigned identifiers.</w:t>
      </w:r>
    </w:p>
    <w:p w:rsidR="00953661" w:rsidRPr="00953661" w:rsidRDefault="00953661" w:rsidP="00953661">
      <w:pPr>
        <w:rPr>
          <w:ins w:id="6" w:author="SungDuck Chun [LGE]" w:date="2020-07-21T18:19:00Z"/>
          <w:rFonts w:eastAsia="맑은 고딕"/>
          <w:lang w:eastAsia="ja-JP"/>
        </w:rPr>
      </w:pPr>
      <w:r w:rsidRPr="00953661">
        <w:rPr>
          <w:rFonts w:eastAsia="맑은 고딕"/>
          <w:lang w:eastAsia="ja-JP"/>
        </w:rPr>
        <w:t xml:space="preserve">The 5G system shall support a mechanism to prevent a UE with a subscription to a non-public network from automatically selecting and attaching to a PLMN or non-public network it is not </w:t>
      </w:r>
      <w:r w:rsidRPr="00953661">
        <w:rPr>
          <w:rFonts w:eastAsia="맑은 고딕"/>
        </w:rPr>
        <w:t>authorized</w:t>
      </w:r>
      <w:r w:rsidRPr="00953661">
        <w:rPr>
          <w:rFonts w:eastAsia="맑은 고딕"/>
          <w:lang w:eastAsia="ja-JP"/>
        </w:rPr>
        <w:t xml:space="preserve"> to select.</w:t>
      </w:r>
    </w:p>
    <w:p w:rsidR="00953661" w:rsidRPr="00953661" w:rsidRDefault="00953661" w:rsidP="00953661">
      <w:pPr>
        <w:keepLines/>
        <w:ind w:left="1135" w:hanging="851"/>
        <w:rPr>
          <w:rFonts w:eastAsia="맑은 고딕"/>
          <w:lang w:val="en-US" w:eastAsia="ja-JP"/>
          <w:rPrChange w:id="7" w:author="SungDuck Chun [LGE]" w:date="2020-07-21T18:19:00Z">
            <w:rPr>
              <w:rFonts w:eastAsia="맑은 고딕"/>
              <w:lang w:eastAsia="ja-JP"/>
            </w:rPr>
          </w:rPrChange>
        </w:rPr>
        <w:pPrChange w:id="8" w:author="SungDuck Chun [LGE]" w:date="2020-07-21T18:19:00Z">
          <w:pPr/>
        </w:pPrChange>
      </w:pPr>
      <w:ins w:id="9" w:author="SungDuck Chun [LGE]" w:date="2020-07-21T18:24:00Z">
        <w:r w:rsidRPr="00953661">
          <w:rPr>
            <w:rFonts w:eastAsia="맑은 고딕"/>
            <w:lang w:val="x-none"/>
          </w:rPr>
          <w:t>NOTE:</w:t>
        </w:r>
        <w:r w:rsidRPr="00953661">
          <w:rPr>
            <w:rFonts w:eastAsia="맑은 고딕"/>
            <w:lang w:val="x-none"/>
          </w:rPr>
          <w:tab/>
        </w:r>
      </w:ins>
      <w:ins w:id="10" w:author="SungDuck Chun [LGE]" w:date="2020-07-21T18:19:00Z">
        <w:r w:rsidRPr="00953661">
          <w:rPr>
            <w:rFonts w:eastAsia="맑은 고딕"/>
            <w:lang w:val="x-none"/>
          </w:rPr>
          <w:t>When the UE</w:t>
        </w:r>
      </w:ins>
      <w:ins w:id="11" w:author="SungDuck Chun [LGE]" w:date="2020-07-21T18:20:00Z">
        <w:r w:rsidRPr="00953661">
          <w:rPr>
            <w:rFonts w:eastAsia="맑은 고딕"/>
            <w:lang w:val="x-none"/>
          </w:rPr>
          <w:t xml:space="preserve"> with a subscription to a non-public networ</w:t>
        </w:r>
      </w:ins>
      <w:ins w:id="12" w:author="SungDuck Chun [LGE]" w:date="2020-07-21T18:21:00Z">
        <w:r w:rsidRPr="00953661">
          <w:rPr>
            <w:rFonts w:eastAsia="맑은 고딕"/>
            <w:lang w:val="x-none"/>
          </w:rPr>
          <w:t>k</w:t>
        </w:r>
      </w:ins>
      <w:ins w:id="13" w:author="SungDuck Chun [LGE]" w:date="2020-07-21T18:19:00Z">
        <w:r w:rsidRPr="00953661">
          <w:rPr>
            <w:rFonts w:eastAsia="맑은 고딕"/>
            <w:lang w:val="x-none"/>
          </w:rPr>
          <w:t xml:space="preserve"> </w:t>
        </w:r>
      </w:ins>
      <w:ins w:id="14" w:author="SungDuck Chun [LGE]" w:date="2020-07-21T18:20:00Z">
        <w:r w:rsidRPr="00953661">
          <w:rPr>
            <w:rFonts w:eastAsia="맑은 고딕"/>
            <w:lang w:val="x-none"/>
          </w:rPr>
          <w:t xml:space="preserve">is required to be able to receive CMAS/ETWS messages, </w:t>
        </w:r>
      </w:ins>
      <w:ins w:id="15" w:author="SungDuck Chun [LGE]" w:date="2020-07-21T18:21:00Z">
        <w:r w:rsidRPr="00953661">
          <w:rPr>
            <w:rFonts w:eastAsia="맑은 고딕"/>
            <w:lang w:val="x-none"/>
          </w:rPr>
          <w:t>the UE is allowed to automatically select and camp on a PLMN or non-public network it is not authorized</w:t>
        </w:r>
      </w:ins>
      <w:ins w:id="16" w:author="SungDuck Chun [LGE]" w:date="2020-07-21T18:24:00Z">
        <w:r w:rsidRPr="00953661">
          <w:rPr>
            <w:rFonts w:eastAsia="맑은 고딕"/>
            <w:lang w:val="x-none"/>
          </w:rPr>
          <w:t>, if it cannot find any authorized non-public network</w:t>
        </w:r>
      </w:ins>
      <w:ins w:id="17" w:author="SungDuck Chun [LGE]" w:date="2020-07-21T18:21:00Z">
        <w:r w:rsidRPr="00953661">
          <w:rPr>
            <w:rFonts w:eastAsia="맑은 고딕"/>
            <w:lang w:val="x-none"/>
          </w:rPr>
          <w:t xml:space="preserve">. </w:t>
        </w:r>
      </w:ins>
      <w:ins w:id="18" w:author="SungDuck Chun [LGE]" w:date="2020-07-21T18:22:00Z">
        <w:r w:rsidRPr="00953661">
          <w:rPr>
            <w:rFonts w:eastAsia="맑은 고딕"/>
            <w:lang w:val="x-none"/>
          </w:rPr>
          <w:t>In this case, the UE processes CMAS/ETWS messages if received, but the UE is not allowed to attach to the PLMN or the non-public network</w:t>
        </w:r>
      </w:ins>
      <w:ins w:id="19" w:author="SungDuck Chun [LGE]" w:date="2020-07-21T18:19:00Z">
        <w:r w:rsidRPr="00953661">
          <w:rPr>
            <w:rFonts w:eastAsia="맑은 고딕"/>
            <w:lang w:val="en-US"/>
          </w:rPr>
          <w:t>.</w:t>
        </w:r>
      </w:ins>
    </w:p>
    <w:p w:rsidR="00953661" w:rsidRPr="00953661" w:rsidRDefault="00953661" w:rsidP="00953661">
      <w:pPr>
        <w:rPr>
          <w:ins w:id="20" w:author="SungDuck Chun [LGE]" w:date="2020-07-21T18:19:00Z"/>
          <w:rFonts w:eastAsia="맑은 고딕"/>
        </w:rPr>
      </w:pPr>
      <w:r w:rsidRPr="00953661">
        <w:rPr>
          <w:rFonts w:eastAsia="맑은 고딕"/>
          <w:lang w:eastAsia="ja-JP"/>
        </w:rPr>
        <w:t xml:space="preserve">The 5G system shall support a mechanism to prevent a UE with a subscription to a PLMN from automatically selecting and attaching to a non-public network it is not </w:t>
      </w:r>
      <w:r w:rsidRPr="00953661">
        <w:rPr>
          <w:rFonts w:eastAsia="맑은 고딕"/>
        </w:rPr>
        <w:t>authorized</w:t>
      </w:r>
      <w:r w:rsidRPr="00953661">
        <w:rPr>
          <w:rFonts w:eastAsia="맑은 고딕"/>
          <w:lang w:eastAsia="ja-JP"/>
        </w:rPr>
        <w:t xml:space="preserve"> to select.</w:t>
      </w:r>
      <w:r w:rsidRPr="00953661">
        <w:rPr>
          <w:rFonts w:eastAsia="맑은 고딕"/>
        </w:rPr>
        <w:t xml:space="preserve"> </w:t>
      </w:r>
    </w:p>
    <w:p w:rsidR="00953661" w:rsidRPr="00953661" w:rsidRDefault="00953661" w:rsidP="00953661">
      <w:pPr>
        <w:keepLines/>
        <w:ind w:left="1135" w:hanging="851"/>
        <w:rPr>
          <w:rFonts w:eastAsia="Yu Mincho"/>
        </w:rPr>
        <w:pPrChange w:id="21" w:author="SungDuck Chun [LGE]" w:date="2020-07-21T18:19:00Z">
          <w:pPr/>
        </w:pPrChange>
      </w:pPr>
      <w:ins w:id="22" w:author="SungDuck Chun [LGE]" w:date="2020-07-21T18:23:00Z">
        <w:r w:rsidRPr="00953661">
          <w:rPr>
            <w:rFonts w:eastAsia="맑은 고딕"/>
            <w:lang w:val="x-none"/>
          </w:rPr>
          <w:lastRenderedPageBreak/>
          <w:t>NOTE:</w:t>
        </w:r>
        <w:r w:rsidRPr="00953661">
          <w:rPr>
            <w:rFonts w:eastAsia="맑은 고딕"/>
            <w:lang w:val="x-none"/>
          </w:rPr>
          <w:tab/>
        </w:r>
        <w:r w:rsidRPr="00953661">
          <w:rPr>
            <w:rFonts w:eastAsia="맑은 고딕"/>
            <w:lang w:val="en-US"/>
          </w:rPr>
          <w:t xml:space="preserve">When the UE with a subscription to a </w:t>
        </w:r>
      </w:ins>
      <w:ins w:id="23" w:author="SungDuck Chun [LGE]" w:date="2020-07-21T18:24:00Z">
        <w:r w:rsidRPr="00953661">
          <w:rPr>
            <w:rFonts w:eastAsia="맑은 고딕"/>
            <w:lang w:val="en-US"/>
          </w:rPr>
          <w:t>PLMN</w:t>
        </w:r>
      </w:ins>
      <w:ins w:id="24" w:author="SungDuck Chun [LGE]" w:date="2020-07-21T18:23:00Z">
        <w:r w:rsidRPr="00953661">
          <w:rPr>
            <w:rFonts w:eastAsia="맑은 고딕"/>
            <w:lang w:val="en-US"/>
          </w:rPr>
          <w:t xml:space="preserve"> is </w:t>
        </w:r>
      </w:ins>
      <w:ins w:id="25" w:author="SungDuck Chun [LGE]" w:date="2020-07-21T19:28:00Z">
        <w:r w:rsidRPr="00953661">
          <w:rPr>
            <w:rFonts w:eastAsia="맑은 고딕"/>
            <w:lang w:val="en-US"/>
          </w:rPr>
          <w:t xml:space="preserve">required to be able to receive CMAS/ETWS messages, the UE is </w:t>
        </w:r>
      </w:ins>
      <w:ins w:id="26" w:author="SungDuck Chun [LGE]" w:date="2020-07-21T18:23:00Z">
        <w:r w:rsidRPr="00953661">
          <w:rPr>
            <w:rFonts w:eastAsia="맑은 고딕"/>
            <w:lang w:val="en-US"/>
          </w:rPr>
          <w:t xml:space="preserve">allowed to automatically select and camp on </w:t>
        </w:r>
      </w:ins>
      <w:ins w:id="27" w:author="SungDuck Chun [LGE]" w:date="2020-07-21T18:26:00Z">
        <w:r w:rsidRPr="00953661">
          <w:rPr>
            <w:rFonts w:eastAsia="맑은 고딕"/>
            <w:lang w:val="en-US"/>
          </w:rPr>
          <w:t>a</w:t>
        </w:r>
      </w:ins>
      <w:ins w:id="28" w:author="SungDuck Chun [LGE]" w:date="2020-07-21T18:23:00Z">
        <w:r w:rsidRPr="00953661">
          <w:rPr>
            <w:rFonts w:eastAsia="맑은 고딕"/>
            <w:lang w:val="en-US"/>
          </w:rPr>
          <w:t xml:space="preserve"> non-public network </w:t>
        </w:r>
      </w:ins>
      <w:ins w:id="29" w:author="SungDuck Chun [LGE]" w:date="2020-07-21T18:26:00Z">
        <w:r w:rsidRPr="00953661">
          <w:rPr>
            <w:rFonts w:eastAsia="맑은 고딕"/>
            <w:lang w:val="en-US"/>
          </w:rPr>
          <w:t xml:space="preserve">which supports CMAS/ETWS functionalities, </w:t>
        </w:r>
        <w:r w:rsidRPr="00953661">
          <w:rPr>
            <w:rFonts w:eastAsia="맑은 고딕"/>
            <w:lang w:val="x-none"/>
          </w:rPr>
          <w:t xml:space="preserve">if the UE cannot find any </w:t>
        </w:r>
      </w:ins>
      <w:ins w:id="30" w:author="SungDuck Chun [LGE]" w:date="2020-07-21T18:27:00Z">
        <w:r w:rsidRPr="00953661">
          <w:rPr>
            <w:rFonts w:eastAsia="맑은 고딕"/>
            <w:lang w:val="x-none"/>
          </w:rPr>
          <w:t>PLMN</w:t>
        </w:r>
      </w:ins>
      <w:ins w:id="31" w:author="SungDuck Chun [LGE]" w:date="2020-07-21T18:23:00Z">
        <w:r w:rsidRPr="00953661">
          <w:rPr>
            <w:rFonts w:eastAsia="맑은 고딕"/>
            <w:lang w:val="en-US"/>
          </w:rPr>
          <w:t>. In this case, the UE processes CMAS/ETWS messages if received, but the UE is not allowed to attach to the non-public network.</w:t>
        </w:r>
      </w:ins>
    </w:p>
    <w:p w:rsidR="00953661" w:rsidRPr="00953661" w:rsidRDefault="00953661" w:rsidP="00953661">
      <w:pPr>
        <w:rPr>
          <w:rFonts w:eastAsia="맑은 고딕"/>
        </w:rPr>
      </w:pPr>
      <w:r w:rsidRPr="00953661">
        <w:rPr>
          <w:rFonts w:eastAsia="Yu Mincho"/>
        </w:rPr>
        <w:t>The 5G system shall support a mechanism for a PLMN to control whether a user of a UE can manually select a non-public network hosted by this PLMN that the UE is not authorized to select automatically.</w:t>
      </w:r>
    </w:p>
    <w:p w:rsidR="00953661" w:rsidRPr="00953661" w:rsidRDefault="00953661" w:rsidP="00953661">
      <w:pPr>
        <w:rPr>
          <w:rFonts w:eastAsia="맑은 고딕"/>
        </w:rPr>
      </w:pPr>
      <w:r w:rsidRPr="00953661">
        <w:rPr>
          <w:rFonts w:eastAsia="맑은 고딕"/>
        </w:rPr>
        <w:t>The 5G system shall support a change of host of a non-public network from one PLMN to another PLMN without changing the network selection information stored in the UEs of the non-public network.</w:t>
      </w:r>
    </w:p>
    <w:p w:rsidR="00953661" w:rsidRPr="00953661" w:rsidRDefault="00953661" w:rsidP="00953661">
      <w:pPr>
        <w:rPr>
          <w:rFonts w:eastAsia="맑은 고딕"/>
        </w:rPr>
      </w:pPr>
      <w:r w:rsidRPr="00953661">
        <w:rPr>
          <w:rFonts w:eastAsia="맑은 고딕"/>
        </w:rPr>
        <w:t>The 5G system shall enable an NPN to support multiple third-party service providers.</w:t>
      </w:r>
    </w:p>
    <w:p w:rsidR="00953661" w:rsidRPr="00953661" w:rsidRDefault="00953661" w:rsidP="00953661">
      <w:pPr>
        <w:rPr>
          <w:rFonts w:eastAsia="맑은 고딕"/>
        </w:rPr>
      </w:pPr>
      <w:r w:rsidRPr="00953661">
        <w:rPr>
          <w:rFonts w:eastAsia="맑은 고딕"/>
        </w:rPr>
        <w:t>In the event of a loss of communication between RAN and core network, the 5G system shall be able to provide capability to securely re-connect an NPN network function within a short period of time (&lt;1s).</w:t>
      </w:r>
    </w:p>
    <w:p w:rsidR="00953661" w:rsidRPr="00953661" w:rsidRDefault="00827E6B" w:rsidP="00953661">
      <w:pPr>
        <w:rPr>
          <w:rFonts w:eastAsia="맑은 고딕"/>
        </w:rPr>
      </w:pPr>
      <w:ins w:id="32" w:author="SungDuck Chun [LGE]" w:date="2020-08-11T15:02:00Z">
        <w:r>
          <w:rPr>
            <w:rFonts w:eastAsia="맑은 고딕"/>
          </w:rPr>
          <w:t>T</w:t>
        </w:r>
      </w:ins>
      <w:ins w:id="33" w:author="SungDuck Chun [LGE]" w:date="2020-07-21T18:17:00Z">
        <w:r w:rsidR="00953661" w:rsidRPr="00953661">
          <w:rPr>
            <w:rFonts w:eastAsia="맑은 고딕"/>
          </w:rPr>
          <w:t xml:space="preserve">he 5G system shall </w:t>
        </w:r>
      </w:ins>
      <w:ins w:id="34" w:author="SungDuck Chun [LGE]" w:date="2020-07-21T19:19:00Z">
        <w:r w:rsidR="00953661" w:rsidRPr="00953661">
          <w:rPr>
            <w:rFonts w:eastAsia="맑은 고딕"/>
          </w:rPr>
          <w:t xml:space="preserve">be able to </w:t>
        </w:r>
      </w:ins>
      <w:ins w:id="35" w:author="SungDuck Chun [LGE]" w:date="2020-07-21T18:17:00Z">
        <w:r w:rsidR="00953661" w:rsidRPr="00953661">
          <w:rPr>
            <w:rFonts w:eastAsia="맑은 고딕"/>
          </w:rPr>
          <w:t>support a</w:t>
        </w:r>
      </w:ins>
      <w:ins w:id="36" w:author="SungDuck Chun [LGE]" w:date="2020-07-21T18:16:00Z">
        <w:r w:rsidR="00953661" w:rsidRPr="00953661">
          <w:rPr>
            <w:rFonts w:eastAsia="맑은 고딕"/>
            <w:rPrChange w:id="37" w:author="SungDuck Chun [LGE]" w:date="2020-07-21T18:16:00Z">
              <w:rPr>
                <w:sz w:val="16"/>
                <w:szCs w:val="16"/>
                <w:lang w:eastAsia="ko-KR"/>
              </w:rPr>
            </w:rPrChange>
          </w:rPr>
          <w:t xml:space="preserve"> UE </w:t>
        </w:r>
      </w:ins>
      <w:ins w:id="38" w:author="SungDuck Chun [LGE]" w:date="2020-07-21T18:17:00Z">
        <w:r w:rsidR="00953661" w:rsidRPr="00953661">
          <w:rPr>
            <w:rFonts w:eastAsia="맑은 고딕"/>
          </w:rPr>
          <w:t xml:space="preserve">with subscription to </w:t>
        </w:r>
      </w:ins>
      <w:ins w:id="39" w:author="SungDuck Chun [LGE]" w:date="2020-07-21T18:32:00Z">
        <w:r w:rsidR="00953661" w:rsidRPr="00953661">
          <w:rPr>
            <w:rFonts w:eastAsia="맑은 고딕"/>
          </w:rPr>
          <w:t>non-public network</w:t>
        </w:r>
      </w:ins>
      <w:ins w:id="40" w:author="SungDuck Chun [LGE]" w:date="2020-07-21T18:17:00Z">
        <w:r w:rsidR="00953661" w:rsidRPr="00953661">
          <w:rPr>
            <w:rFonts w:eastAsia="맑은 고딕"/>
          </w:rPr>
          <w:t xml:space="preserve"> to receive</w:t>
        </w:r>
      </w:ins>
      <w:ins w:id="41" w:author="SungDuck Chun [LGE]" w:date="2020-07-21T18:16:00Z">
        <w:r w:rsidR="00953661" w:rsidRPr="00953661">
          <w:rPr>
            <w:rFonts w:eastAsia="맑은 고딕"/>
          </w:rPr>
          <w:t xml:space="preserve"> CMAS/ETWS</w:t>
        </w:r>
      </w:ins>
      <w:ins w:id="42" w:author="SungDuck Chun [LGE]" w:date="2020-07-21T18:32:00Z">
        <w:r w:rsidR="00953661" w:rsidRPr="00953661">
          <w:rPr>
            <w:rFonts w:eastAsia="맑은 고딕"/>
          </w:rPr>
          <w:t xml:space="preserve"> message</w:t>
        </w:r>
      </w:ins>
      <w:ins w:id="43" w:author="SungDuck Chun [LGE]" w:date="2020-07-21T18:16:00Z">
        <w:r w:rsidR="00953661" w:rsidRPr="00953661">
          <w:rPr>
            <w:rFonts w:eastAsia="맑은 고딕"/>
          </w:rPr>
          <w:t>,</w:t>
        </w:r>
      </w:ins>
      <w:ins w:id="44" w:author="SungDuck Chun [LGE]" w:date="2020-07-21T18:18:00Z">
        <w:r w:rsidR="00953661" w:rsidRPr="00953661">
          <w:rPr>
            <w:rFonts w:eastAsia="맑은 고딕"/>
          </w:rPr>
          <w:t xml:space="preserve"> if required</w:t>
        </w:r>
      </w:ins>
      <w:ins w:id="45" w:author="SungDuck Chun [LGE]" w:date="2020-07-21T18:32:00Z">
        <w:r w:rsidR="00953661" w:rsidRPr="00953661">
          <w:rPr>
            <w:rFonts w:eastAsia="맑은 고딕"/>
          </w:rPr>
          <w:t>,</w:t>
        </w:r>
      </w:ins>
      <w:ins w:id="46" w:author="SungDuck Chun [LGE]" w:date="2020-07-21T18:18:00Z">
        <w:r w:rsidR="00953661" w:rsidRPr="00953661">
          <w:rPr>
            <w:rFonts w:eastAsia="맑은 고딕"/>
          </w:rPr>
          <w:t xml:space="preserve"> </w:t>
        </w:r>
      </w:ins>
      <w:ins w:id="47" w:author="SungDuck Chun [LGE]" w:date="2020-07-21T18:16:00Z">
        <w:r w:rsidR="00953661" w:rsidRPr="00953661">
          <w:rPr>
            <w:rFonts w:eastAsia="맑은 고딕"/>
            <w:rPrChange w:id="48" w:author="SungDuck Chun [LGE]" w:date="2020-07-21T18:16:00Z">
              <w:rPr>
                <w:sz w:val="16"/>
                <w:szCs w:val="16"/>
                <w:lang w:eastAsia="ko-KR"/>
              </w:rPr>
            </w:rPrChange>
          </w:rPr>
          <w:t>based on e.g., the UE’s capability, regional regulatory requirements, NPN policies.</w:t>
        </w:r>
      </w:ins>
    </w:p>
    <w:p w:rsidR="00953661" w:rsidRPr="00953661" w:rsidRDefault="00827E6B" w:rsidP="00953661">
      <w:pPr>
        <w:rPr>
          <w:rFonts w:eastAsia="맑은 고딕"/>
          <w:rPrChange w:id="49" w:author="SungDuck Chun [LGE]" w:date="2020-07-21T18:16:00Z">
            <w:rPr>
              <w:sz w:val="16"/>
              <w:szCs w:val="16"/>
              <w:lang w:eastAsia="ko-KR"/>
            </w:rPr>
          </w:rPrChange>
        </w:rPr>
      </w:pPr>
      <w:ins w:id="50" w:author="SungDuck Chun [LGE]" w:date="2020-08-11T15:02:00Z">
        <w:r>
          <w:rPr>
            <w:rFonts w:eastAsia="맑은 고딕"/>
          </w:rPr>
          <w:t>T</w:t>
        </w:r>
        <w:r w:rsidRPr="00953661">
          <w:rPr>
            <w:rFonts w:eastAsia="맑은 고딕"/>
          </w:rPr>
          <w:t xml:space="preserve">he </w:t>
        </w:r>
      </w:ins>
      <w:ins w:id="51" w:author="SungDuck Chun [LGE]" w:date="2020-07-21T18:17:00Z">
        <w:r w:rsidR="00953661" w:rsidRPr="00953661">
          <w:rPr>
            <w:rFonts w:eastAsia="맑은 고딕"/>
          </w:rPr>
          <w:t xml:space="preserve">5G system shall </w:t>
        </w:r>
      </w:ins>
      <w:ins w:id="52" w:author="SungDuck Chun [LGE]" w:date="2020-07-21T19:19:00Z">
        <w:r w:rsidR="00953661" w:rsidRPr="00953661">
          <w:rPr>
            <w:rFonts w:eastAsia="맑은 고딕"/>
          </w:rPr>
          <w:t xml:space="preserve">be able to </w:t>
        </w:r>
      </w:ins>
      <w:ins w:id="53" w:author="SungDuck Chun [LGE]" w:date="2020-07-21T18:17:00Z">
        <w:r w:rsidR="00953661" w:rsidRPr="00953661">
          <w:rPr>
            <w:rFonts w:eastAsia="맑은 고딕"/>
          </w:rPr>
          <w:t>support a</w:t>
        </w:r>
      </w:ins>
      <w:ins w:id="54" w:author="SungDuck Chun [LGE]" w:date="2020-07-21T18:16:00Z">
        <w:r w:rsidR="00953661" w:rsidRPr="00953661">
          <w:rPr>
            <w:rFonts w:eastAsia="맑은 고딕"/>
            <w:rPrChange w:id="55" w:author="SungDuck Chun [LGE]" w:date="2020-07-21T18:16:00Z">
              <w:rPr>
                <w:sz w:val="16"/>
                <w:szCs w:val="16"/>
                <w:lang w:eastAsia="ko-KR"/>
              </w:rPr>
            </w:rPrChange>
          </w:rPr>
          <w:t xml:space="preserve"> </w:t>
        </w:r>
      </w:ins>
      <w:ins w:id="56" w:author="SungDuck Chun [LGE]" w:date="2020-07-21T18:31:00Z">
        <w:r w:rsidR="00953661" w:rsidRPr="00953661">
          <w:rPr>
            <w:rFonts w:eastAsia="맑은 고딕"/>
          </w:rPr>
          <w:t>non-public network</w:t>
        </w:r>
      </w:ins>
      <w:ins w:id="57" w:author="SungDuck Chun [LGE]" w:date="2020-07-21T18:17:00Z">
        <w:r w:rsidR="00953661" w:rsidRPr="00953661">
          <w:rPr>
            <w:rFonts w:eastAsia="맑은 고딕"/>
          </w:rPr>
          <w:t xml:space="preserve"> to </w:t>
        </w:r>
      </w:ins>
      <w:ins w:id="58" w:author="SungDuck Chun [LGE]" w:date="2020-07-21T18:31:00Z">
        <w:r w:rsidR="00953661" w:rsidRPr="00953661">
          <w:rPr>
            <w:rFonts w:eastAsia="맑은 고딕"/>
          </w:rPr>
          <w:t>transmit</w:t>
        </w:r>
      </w:ins>
      <w:ins w:id="59" w:author="SungDuck Chun [LGE]" w:date="2020-07-21T18:16:00Z">
        <w:r w:rsidR="00953661" w:rsidRPr="00953661">
          <w:rPr>
            <w:rFonts w:eastAsia="맑은 고딕"/>
          </w:rPr>
          <w:t xml:space="preserve"> CMAS/ETWS</w:t>
        </w:r>
      </w:ins>
      <w:ins w:id="60" w:author="SungDuck Chun [LGE]" w:date="2020-07-21T18:31:00Z">
        <w:r w:rsidR="00953661" w:rsidRPr="00953661">
          <w:rPr>
            <w:rFonts w:eastAsia="맑은 고딕"/>
          </w:rPr>
          <w:t xml:space="preserve"> message</w:t>
        </w:r>
      </w:ins>
      <w:ins w:id="61" w:author="SungDuck Chun [LGE]" w:date="2020-07-21T18:16:00Z">
        <w:r w:rsidR="00953661" w:rsidRPr="00953661">
          <w:rPr>
            <w:rFonts w:eastAsia="맑은 고딕"/>
          </w:rPr>
          <w:t>,</w:t>
        </w:r>
      </w:ins>
      <w:ins w:id="62" w:author="SungDuck Chun [LGE]" w:date="2020-07-21T18:18:00Z">
        <w:r w:rsidR="00953661" w:rsidRPr="00953661">
          <w:rPr>
            <w:rFonts w:eastAsia="맑은 고딕"/>
          </w:rPr>
          <w:t xml:space="preserve"> if required</w:t>
        </w:r>
      </w:ins>
      <w:ins w:id="63" w:author="SungDuck Chun [LGE]" w:date="2020-07-21T18:32:00Z">
        <w:r w:rsidR="00953661" w:rsidRPr="00953661">
          <w:rPr>
            <w:rFonts w:eastAsia="맑은 고딕"/>
          </w:rPr>
          <w:t>,</w:t>
        </w:r>
      </w:ins>
      <w:ins w:id="64" w:author="SungDuck Chun [LGE]" w:date="2020-07-21T18:18:00Z">
        <w:r w:rsidR="00953661" w:rsidRPr="00953661">
          <w:rPr>
            <w:rFonts w:eastAsia="맑은 고딕"/>
          </w:rPr>
          <w:t xml:space="preserve"> </w:t>
        </w:r>
      </w:ins>
      <w:ins w:id="65" w:author="SungDuck Chun [LGE]" w:date="2020-07-21T18:16:00Z">
        <w:r w:rsidR="00953661" w:rsidRPr="00953661">
          <w:rPr>
            <w:rFonts w:eastAsia="맑은 고딕"/>
            <w:rPrChange w:id="66" w:author="SungDuck Chun [LGE]" w:date="2020-07-21T18:16:00Z">
              <w:rPr>
                <w:sz w:val="16"/>
                <w:szCs w:val="16"/>
                <w:lang w:eastAsia="ko-KR"/>
              </w:rPr>
            </w:rPrChange>
          </w:rPr>
          <w:t>based on e.g., regional regulatory requirements, NPN policies.</w:t>
        </w:r>
      </w:ins>
    </w:p>
    <w:p w:rsidR="00953661" w:rsidRPr="00953661" w:rsidRDefault="00953661" w:rsidP="00C12079">
      <w:pPr>
        <w:rPr>
          <w:rFonts w:eastAsia="맑은 고딕"/>
        </w:rPr>
      </w:pPr>
    </w:p>
    <w:p w:rsidR="00953661" w:rsidRDefault="00953661" w:rsidP="00C12079">
      <w:pPr>
        <w:rPr>
          <w:rFonts w:eastAsia="맑은 고딕"/>
        </w:rPr>
      </w:pPr>
    </w:p>
    <w:sectPr w:rsidR="00953661" w:rsidSect="00953661">
      <w:headerReference w:type="even" r:id="rId13"/>
      <w:headerReference w:type="default" r:id="rId14"/>
      <w:headerReference w:type="first" r:id="rId15"/>
      <w:pgSz w:w="11906" w:h="16838"/>
      <w:pgMar w:top="1079" w:right="1106" w:bottom="1440" w:left="108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904" w:rsidRDefault="000B5904">
      <w:r>
        <w:separator/>
      </w:r>
    </w:p>
  </w:endnote>
  <w:endnote w:type="continuationSeparator" w:id="0">
    <w:p w:rsidR="000B5904" w:rsidRDefault="000B5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904" w:rsidRDefault="000B5904">
      <w:r>
        <w:separator/>
      </w:r>
    </w:p>
  </w:footnote>
  <w:footnote w:type="continuationSeparator" w:id="0">
    <w:p w:rsidR="000B5904" w:rsidRDefault="000B59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sidP="00134F1D">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EFB19B2"/>
    <w:multiLevelType w:val="hybridMultilevel"/>
    <w:tmpl w:val="08225348"/>
    <w:lvl w:ilvl="0" w:tplc="FFF633E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Chun [LGE]">
    <w15:presenceInfo w15:providerId="None" w15:userId="SungDuck Chu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159"/>
    <w:rsid w:val="000A145C"/>
    <w:rsid w:val="000A1C70"/>
    <w:rsid w:val="000A6394"/>
    <w:rsid w:val="000B5904"/>
    <w:rsid w:val="000B7FED"/>
    <w:rsid w:val="000C038A"/>
    <w:rsid w:val="000C3919"/>
    <w:rsid w:val="000C6598"/>
    <w:rsid w:val="000D3499"/>
    <w:rsid w:val="00107DE1"/>
    <w:rsid w:val="00134F1D"/>
    <w:rsid w:val="00145D43"/>
    <w:rsid w:val="00157BEF"/>
    <w:rsid w:val="00171B92"/>
    <w:rsid w:val="001729D8"/>
    <w:rsid w:val="00176F91"/>
    <w:rsid w:val="0018786B"/>
    <w:rsid w:val="00192C46"/>
    <w:rsid w:val="001A08B3"/>
    <w:rsid w:val="001A7B60"/>
    <w:rsid w:val="001B52F0"/>
    <w:rsid w:val="001B769B"/>
    <w:rsid w:val="001B7A65"/>
    <w:rsid w:val="001D338D"/>
    <w:rsid w:val="001E41F3"/>
    <w:rsid w:val="001F26BD"/>
    <w:rsid w:val="00255430"/>
    <w:rsid w:val="0026004D"/>
    <w:rsid w:val="002640DD"/>
    <w:rsid w:val="00275D12"/>
    <w:rsid w:val="00284FEB"/>
    <w:rsid w:val="002860C4"/>
    <w:rsid w:val="002A7E43"/>
    <w:rsid w:val="002B5741"/>
    <w:rsid w:val="002F2C52"/>
    <w:rsid w:val="003041F6"/>
    <w:rsid w:val="00305409"/>
    <w:rsid w:val="003379C7"/>
    <w:rsid w:val="003609EF"/>
    <w:rsid w:val="0036231A"/>
    <w:rsid w:val="00370E98"/>
    <w:rsid w:val="00374DD4"/>
    <w:rsid w:val="003C359A"/>
    <w:rsid w:val="003D7A89"/>
    <w:rsid w:val="003E1A36"/>
    <w:rsid w:val="003F0293"/>
    <w:rsid w:val="003F48E6"/>
    <w:rsid w:val="00410371"/>
    <w:rsid w:val="00421B9E"/>
    <w:rsid w:val="004242F1"/>
    <w:rsid w:val="004448F9"/>
    <w:rsid w:val="0045105F"/>
    <w:rsid w:val="00477AC0"/>
    <w:rsid w:val="004A45F4"/>
    <w:rsid w:val="004B75B7"/>
    <w:rsid w:val="004F0707"/>
    <w:rsid w:val="004F1989"/>
    <w:rsid w:val="0051580D"/>
    <w:rsid w:val="00547111"/>
    <w:rsid w:val="005646D5"/>
    <w:rsid w:val="00576043"/>
    <w:rsid w:val="00592D74"/>
    <w:rsid w:val="005A5F6E"/>
    <w:rsid w:val="005B43B8"/>
    <w:rsid w:val="005B7064"/>
    <w:rsid w:val="005E0FAE"/>
    <w:rsid w:val="005E2C44"/>
    <w:rsid w:val="00620EC8"/>
    <w:rsid w:val="00621188"/>
    <w:rsid w:val="006257ED"/>
    <w:rsid w:val="00645916"/>
    <w:rsid w:val="00650DB8"/>
    <w:rsid w:val="006639D8"/>
    <w:rsid w:val="00695808"/>
    <w:rsid w:val="006A281B"/>
    <w:rsid w:val="006B4604"/>
    <w:rsid w:val="006B46FB"/>
    <w:rsid w:val="006C0555"/>
    <w:rsid w:val="006D0D09"/>
    <w:rsid w:val="006E21FB"/>
    <w:rsid w:val="0072148D"/>
    <w:rsid w:val="00736A0D"/>
    <w:rsid w:val="0074204C"/>
    <w:rsid w:val="00764D81"/>
    <w:rsid w:val="0077393D"/>
    <w:rsid w:val="00792342"/>
    <w:rsid w:val="007977A8"/>
    <w:rsid w:val="007A03AF"/>
    <w:rsid w:val="007B383F"/>
    <w:rsid w:val="007B512A"/>
    <w:rsid w:val="007C2097"/>
    <w:rsid w:val="007D4EA5"/>
    <w:rsid w:val="007D6A07"/>
    <w:rsid w:val="007F2C8D"/>
    <w:rsid w:val="007F7259"/>
    <w:rsid w:val="008010B3"/>
    <w:rsid w:val="008040A8"/>
    <w:rsid w:val="008268BD"/>
    <w:rsid w:val="008279FA"/>
    <w:rsid w:val="00827E6B"/>
    <w:rsid w:val="008626E7"/>
    <w:rsid w:val="00870EE7"/>
    <w:rsid w:val="008863B9"/>
    <w:rsid w:val="008A45A6"/>
    <w:rsid w:val="008F686C"/>
    <w:rsid w:val="0090459C"/>
    <w:rsid w:val="009148DE"/>
    <w:rsid w:val="009151FE"/>
    <w:rsid w:val="00941E30"/>
    <w:rsid w:val="009464B7"/>
    <w:rsid w:val="00953661"/>
    <w:rsid w:val="009652E9"/>
    <w:rsid w:val="009777D9"/>
    <w:rsid w:val="009858A2"/>
    <w:rsid w:val="00991B88"/>
    <w:rsid w:val="009A5753"/>
    <w:rsid w:val="009A579D"/>
    <w:rsid w:val="009C5A5C"/>
    <w:rsid w:val="009D70A2"/>
    <w:rsid w:val="009E3297"/>
    <w:rsid w:val="009E35CD"/>
    <w:rsid w:val="009F734F"/>
    <w:rsid w:val="00A0248E"/>
    <w:rsid w:val="00A10492"/>
    <w:rsid w:val="00A246B6"/>
    <w:rsid w:val="00A30B37"/>
    <w:rsid w:val="00A326AD"/>
    <w:rsid w:val="00A47E70"/>
    <w:rsid w:val="00A50CF0"/>
    <w:rsid w:val="00A52D4C"/>
    <w:rsid w:val="00A7671C"/>
    <w:rsid w:val="00A868CC"/>
    <w:rsid w:val="00AA2CBC"/>
    <w:rsid w:val="00AC5820"/>
    <w:rsid w:val="00AD1CD8"/>
    <w:rsid w:val="00B061D1"/>
    <w:rsid w:val="00B258BB"/>
    <w:rsid w:val="00B648EC"/>
    <w:rsid w:val="00B67B97"/>
    <w:rsid w:val="00B968C8"/>
    <w:rsid w:val="00BA3EC5"/>
    <w:rsid w:val="00BA51D9"/>
    <w:rsid w:val="00BB5DFC"/>
    <w:rsid w:val="00BC192B"/>
    <w:rsid w:val="00BD1CA0"/>
    <w:rsid w:val="00BD279D"/>
    <w:rsid w:val="00BD6BB8"/>
    <w:rsid w:val="00BE4B82"/>
    <w:rsid w:val="00BE5186"/>
    <w:rsid w:val="00C12079"/>
    <w:rsid w:val="00C155D3"/>
    <w:rsid w:val="00C42B39"/>
    <w:rsid w:val="00C66BA2"/>
    <w:rsid w:val="00C719AB"/>
    <w:rsid w:val="00C72577"/>
    <w:rsid w:val="00C7281C"/>
    <w:rsid w:val="00C80ED0"/>
    <w:rsid w:val="00C95985"/>
    <w:rsid w:val="00CC34DB"/>
    <w:rsid w:val="00CC5026"/>
    <w:rsid w:val="00CC640B"/>
    <w:rsid w:val="00CC68D0"/>
    <w:rsid w:val="00CC7C71"/>
    <w:rsid w:val="00CD14FA"/>
    <w:rsid w:val="00D01827"/>
    <w:rsid w:val="00D03F9A"/>
    <w:rsid w:val="00D06D51"/>
    <w:rsid w:val="00D1634A"/>
    <w:rsid w:val="00D24991"/>
    <w:rsid w:val="00D50255"/>
    <w:rsid w:val="00D66520"/>
    <w:rsid w:val="00D77552"/>
    <w:rsid w:val="00D82A1B"/>
    <w:rsid w:val="00D82D46"/>
    <w:rsid w:val="00D9647E"/>
    <w:rsid w:val="00DC3F3E"/>
    <w:rsid w:val="00DE34CF"/>
    <w:rsid w:val="00DE6AC5"/>
    <w:rsid w:val="00E12ECB"/>
    <w:rsid w:val="00E13F3D"/>
    <w:rsid w:val="00E34898"/>
    <w:rsid w:val="00E4030D"/>
    <w:rsid w:val="00E53F1C"/>
    <w:rsid w:val="00E91B64"/>
    <w:rsid w:val="00EB09B7"/>
    <w:rsid w:val="00EE7D7C"/>
    <w:rsid w:val="00F11AA2"/>
    <w:rsid w:val="00F12322"/>
    <w:rsid w:val="00F25D98"/>
    <w:rsid w:val="00F300FB"/>
    <w:rsid w:val="00F54D76"/>
    <w:rsid w:val="00F90F0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6A54A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9144A-362A-4FFF-A9BF-E43B47B10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1096</Words>
  <Characters>6249</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SungDuck Chun [LGE]</cp:lastModifiedBy>
  <cp:revision>11</cp:revision>
  <cp:lastPrinted>1899-12-31T23:00:00Z</cp:lastPrinted>
  <dcterms:created xsi:type="dcterms:W3CDTF">2020-08-10T05:03:00Z</dcterms:created>
  <dcterms:modified xsi:type="dcterms:W3CDTF">2020-08-11T06:07:00Z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